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93C4D05" w:rsidR="0023397A" w:rsidRDefault="0023397A" w:rsidP="000A04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58BB">
        <w:rPr>
          <w:b/>
          <w:i/>
          <w:noProof/>
          <w:sz w:val="28"/>
        </w:rPr>
        <w:fldChar w:fldCharType="begin"/>
      </w:r>
      <w:r w:rsidR="006F58BB">
        <w:rPr>
          <w:b/>
          <w:i/>
          <w:noProof/>
          <w:sz w:val="28"/>
        </w:rPr>
        <w:instrText xml:space="preserve"> DOCPROPERTY  Tdoc#  \* MERGEFORMAT </w:instrText>
      </w:r>
      <w:r w:rsidR="006F58BB">
        <w:rPr>
          <w:b/>
          <w:i/>
          <w:noProof/>
          <w:sz w:val="28"/>
        </w:rPr>
        <w:fldChar w:fldCharType="separate"/>
      </w:r>
      <w:r w:rsidR="006F58BB">
        <w:rPr>
          <w:b/>
          <w:i/>
          <w:noProof/>
          <w:sz w:val="28"/>
        </w:rPr>
        <w:t>C3-225</w:t>
      </w:r>
      <w:r w:rsidR="006F58BB">
        <w:rPr>
          <w:b/>
          <w:i/>
          <w:noProof/>
          <w:sz w:val="28"/>
        </w:rPr>
        <w:t>403</w:t>
      </w:r>
      <w:r w:rsidR="006F58B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9B93A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DA3C7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99E85" w:rsidR="001E41F3" w:rsidRPr="00410371" w:rsidRDefault="006F58BB" w:rsidP="006F58B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6F58BB">
              <w:rPr>
                <w:b/>
                <w:noProof/>
                <w:sz w:val="28"/>
              </w:rPr>
              <w:t>0041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E1B5E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C3137" w:rsidR="001E41F3" w:rsidRDefault="008358E7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Pr="008F0E93">
              <w:rPr>
                <w:noProof/>
                <w:lang w:eastAsia="zh-CN"/>
              </w:rPr>
              <w:t>supp</w:t>
            </w:r>
            <w:r>
              <w:rPr>
                <w:noProof/>
                <w:lang w:eastAsia="zh-CN"/>
              </w:rPr>
              <w:t>orted f</w:t>
            </w:r>
            <w:r w:rsidRPr="008F0E93">
              <w:rPr>
                <w:noProof/>
                <w:lang w:eastAsia="zh-CN"/>
              </w:rPr>
              <w:t>eat</w:t>
            </w:r>
            <w:r>
              <w:rPr>
                <w:noProof/>
                <w:lang w:eastAsia="zh-CN"/>
              </w:rPr>
              <w:t xml:space="preserve">ures for </w:t>
            </w:r>
            <w:proofErr w:type="spellStart"/>
            <w:r w:rsidRPr="00310802">
              <w:t>Eees_</w:t>
            </w:r>
            <w:r>
              <w:t>UEIdentifier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BF282" w:rsidR="001E41F3" w:rsidRDefault="009B04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0F572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1E6E0" w:rsidR="00B95C36" w:rsidRDefault="008358E7" w:rsidP="001E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Eees_UEIdentifier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 xml:space="preserve">, </w:t>
            </w:r>
            <w:r w:rsidRPr="008F0E93">
              <w:rPr>
                <w:noProof/>
                <w:lang w:eastAsia="zh-CN"/>
              </w:rPr>
              <w:t>the "suppFeat" attribute</w:t>
            </w:r>
            <w:r>
              <w:rPr>
                <w:noProof/>
                <w:lang w:eastAsia="zh-CN"/>
              </w:rPr>
              <w:t xml:space="preserve">, indicating the supported features, is provided within the </w:t>
            </w:r>
            <w:proofErr w:type="spellStart"/>
            <w:r>
              <w:t>UserInformation</w:t>
            </w:r>
            <w:proofErr w:type="spellEnd"/>
            <w:r>
              <w:rPr>
                <w:noProof/>
                <w:lang w:eastAsia="zh-CN"/>
              </w:rPr>
              <w:t xml:space="preserve"> in HTTP Fetch request in the OpenAPI file. However, it is missing in the main body in clause</w:t>
            </w:r>
            <w:r>
              <w:rPr>
                <w:noProof/>
                <w:lang w:val="en-US" w:eastAsia="zh-CN"/>
              </w:rPr>
              <w:t> 8.3.5.2.2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6891B4" w:rsidR="008358E7" w:rsidRDefault="008358E7" w:rsidP="008358E7">
            <w:pPr>
              <w:pStyle w:val="CRCoverPage"/>
              <w:tabs>
                <w:tab w:val="left" w:pos="506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Align the main body within </w:t>
            </w: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t>UserInformation</w:t>
            </w:r>
            <w:proofErr w:type="spellEnd"/>
            <w:r>
              <w:t xml:space="preserve">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358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58E7" w:rsidRDefault="008358E7" w:rsidP="008358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2177" w:rsidR="008358E7" w:rsidRDefault="008358E7" w:rsidP="008358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Misalignment between the main body and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358E7" w14:paraId="034AF533" w14:textId="77777777" w:rsidTr="00547111">
        <w:tc>
          <w:tcPr>
            <w:tcW w:w="2694" w:type="dxa"/>
            <w:gridSpan w:val="2"/>
          </w:tcPr>
          <w:p w14:paraId="39D9EB5B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58E7" w:rsidRDefault="008358E7" w:rsidP="008358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8369D" w:rsidR="008358E7" w:rsidRDefault="00242DF5" w:rsidP="00835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8.3.5.2.2</w:t>
            </w:r>
          </w:p>
        </w:tc>
      </w:tr>
      <w:tr w:rsidR="008358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58E7" w:rsidRDefault="008358E7" w:rsidP="008358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58E7" w:rsidRDefault="008358E7" w:rsidP="008358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58E7" w:rsidRDefault="008358E7" w:rsidP="008358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8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58E7" w:rsidRDefault="008358E7" w:rsidP="008358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58E7" w:rsidRDefault="008358E7" w:rsidP="008358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58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58E7" w:rsidRDefault="008358E7" w:rsidP="00835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58E7" w:rsidRDefault="008358E7" w:rsidP="008358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58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8358E7" w:rsidRDefault="008358E7" w:rsidP="00835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58E7" w:rsidRDefault="008358E7" w:rsidP="00835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58E7" w:rsidRDefault="008358E7" w:rsidP="008358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58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58E7" w:rsidRDefault="008358E7" w:rsidP="008358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58E7" w:rsidRDefault="008358E7" w:rsidP="008358E7">
            <w:pPr>
              <w:pStyle w:val="CRCoverPage"/>
              <w:spacing w:after="0"/>
              <w:rPr>
                <w:noProof/>
              </w:rPr>
            </w:pPr>
          </w:p>
        </w:tc>
      </w:tr>
      <w:tr w:rsidR="008358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8358E7" w:rsidRDefault="008358E7" w:rsidP="008358E7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358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58E7" w:rsidRPr="008863B9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58E7" w:rsidRPr="008863B9" w:rsidRDefault="008358E7" w:rsidP="008358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58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58E7" w:rsidRDefault="008358E7" w:rsidP="00835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58E7" w:rsidRDefault="008358E7" w:rsidP="008358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CE44F5" w14:textId="77777777" w:rsidR="00744A72" w:rsidRDefault="00744A72" w:rsidP="00744A72">
      <w:pPr>
        <w:pStyle w:val="50"/>
        <w:rPr>
          <w:lang w:eastAsia="zh-CN"/>
        </w:rPr>
      </w:pPr>
      <w:bookmarkStart w:id="2" w:name="_Toc85734320"/>
      <w:bookmarkStart w:id="3" w:name="_Toc89431619"/>
      <w:bookmarkStart w:id="4" w:name="_Toc97042431"/>
      <w:bookmarkStart w:id="5" w:name="_Toc97045575"/>
      <w:bookmarkStart w:id="6" w:name="_Toc97155320"/>
      <w:bookmarkStart w:id="7" w:name="_Toc101521457"/>
      <w:bookmarkStart w:id="8" w:name="_Toc112756779"/>
      <w:bookmarkStart w:id="9" w:name="_Toc88667624"/>
      <w:bookmarkStart w:id="10" w:name="_Toc90655909"/>
      <w:bookmarkStart w:id="11" w:name="_Toc94064292"/>
      <w:bookmarkStart w:id="12" w:name="_Toc98233677"/>
      <w:bookmarkStart w:id="13" w:name="_Toc101244453"/>
      <w:bookmarkStart w:id="14" w:name="_Toc104539046"/>
      <w:r>
        <w:rPr>
          <w:lang w:eastAsia="zh-CN"/>
        </w:rPr>
        <w:t>8.3.5.2.2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UserInformation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6C382EF6" w14:textId="77777777" w:rsidR="00744A72" w:rsidRDefault="00744A72" w:rsidP="00744A72">
      <w:pPr>
        <w:pStyle w:val="TH"/>
      </w:pPr>
      <w:r>
        <w:rPr>
          <w:noProof/>
        </w:rPr>
        <w:t>Table 8.3.5.2.2</w:t>
      </w:r>
      <w:r>
        <w:t xml:space="preserve">-1: </w:t>
      </w:r>
      <w:r>
        <w:rPr>
          <w:noProof/>
        </w:rPr>
        <w:t>Definition of type UserInformation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44A72" w14:paraId="0EB7C378" w14:textId="77777777" w:rsidTr="000A042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26E89E7" w14:textId="77777777" w:rsidR="00744A72" w:rsidRDefault="00744A72" w:rsidP="000A042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5AD4A8C" w14:textId="77777777" w:rsidR="00744A72" w:rsidRDefault="00744A72" w:rsidP="000A04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411985B" w14:textId="77777777" w:rsidR="00744A72" w:rsidRDefault="00744A72" w:rsidP="000A0427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20E9714" w14:textId="77777777" w:rsidR="00744A72" w:rsidRDefault="00744A72" w:rsidP="000A042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4C6A0B2" w14:textId="77777777" w:rsidR="00744A72" w:rsidRDefault="00744A72" w:rsidP="000A04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30FC2FB" w14:textId="77777777" w:rsidR="00744A72" w:rsidRDefault="00744A72" w:rsidP="000A042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44A72" w14:paraId="355C2BDC" w14:textId="77777777" w:rsidTr="000A0427">
        <w:trPr>
          <w:jc w:val="center"/>
        </w:trPr>
        <w:tc>
          <w:tcPr>
            <w:tcW w:w="1430" w:type="dxa"/>
          </w:tcPr>
          <w:p w14:paraId="3AD2937C" w14:textId="77777777" w:rsidR="00744A72" w:rsidRDefault="00744A72" w:rsidP="000A0427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</w:tcPr>
          <w:p w14:paraId="3B70D211" w14:textId="77777777" w:rsidR="00744A72" w:rsidRDefault="00744A72" w:rsidP="000A0427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2379DBB" w14:textId="77777777" w:rsidR="00744A72" w:rsidRDefault="00744A72" w:rsidP="000A0427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5AAAFAAE" w14:textId="77777777" w:rsidR="00744A72" w:rsidRDefault="00744A72" w:rsidP="000A0427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C5FC6D7" w14:textId="77777777" w:rsidR="00744A72" w:rsidRDefault="00744A72" w:rsidP="000A04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FQDN, requesting the UE Identifier information.</w:t>
            </w:r>
          </w:p>
        </w:tc>
        <w:tc>
          <w:tcPr>
            <w:tcW w:w="1998" w:type="dxa"/>
          </w:tcPr>
          <w:p w14:paraId="315C19F2" w14:textId="77777777" w:rsidR="00744A72" w:rsidRDefault="00744A72" w:rsidP="000A0427">
            <w:pPr>
              <w:pStyle w:val="TAL"/>
              <w:rPr>
                <w:rFonts w:cs="Arial"/>
                <w:szCs w:val="18"/>
              </w:rPr>
            </w:pPr>
          </w:p>
        </w:tc>
      </w:tr>
      <w:tr w:rsidR="00744A72" w14:paraId="7E07C162" w14:textId="77777777" w:rsidTr="000A0427">
        <w:trPr>
          <w:jc w:val="center"/>
        </w:trPr>
        <w:tc>
          <w:tcPr>
            <w:tcW w:w="1430" w:type="dxa"/>
          </w:tcPr>
          <w:p w14:paraId="2C0B73AF" w14:textId="77777777" w:rsidR="00744A72" w:rsidRDefault="00744A72" w:rsidP="000A0427">
            <w:pPr>
              <w:pStyle w:val="TAL"/>
            </w:pPr>
            <w:proofErr w:type="spellStart"/>
            <w:r>
              <w:t>easProviderId</w:t>
            </w:r>
            <w:proofErr w:type="spellEnd"/>
          </w:p>
        </w:tc>
        <w:tc>
          <w:tcPr>
            <w:tcW w:w="1006" w:type="dxa"/>
          </w:tcPr>
          <w:p w14:paraId="4E61D578" w14:textId="77777777" w:rsidR="00744A72" w:rsidRDefault="00744A72" w:rsidP="000A0427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A472EB8" w14:textId="77777777" w:rsidR="00744A72" w:rsidRDefault="00744A72" w:rsidP="000A0427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7D7FF51" w14:textId="77777777" w:rsidR="00744A72" w:rsidRDefault="00744A72" w:rsidP="000A0427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46AA249" w14:textId="77777777" w:rsidR="00744A72" w:rsidRDefault="00744A72" w:rsidP="000A0427">
            <w:pPr>
              <w:pStyle w:val="TAL"/>
              <w:rPr>
                <w:rFonts w:cs="Arial"/>
                <w:szCs w:val="18"/>
              </w:rPr>
            </w:pPr>
            <w:r w:rsidRPr="00987ED7">
              <w:rPr>
                <w:rFonts w:cs="Arial"/>
                <w:szCs w:val="18"/>
              </w:rPr>
              <w:t>Identifier of the ASP that provides the EAS.</w:t>
            </w:r>
          </w:p>
        </w:tc>
        <w:tc>
          <w:tcPr>
            <w:tcW w:w="1998" w:type="dxa"/>
          </w:tcPr>
          <w:p w14:paraId="39E0BEE2" w14:textId="77777777" w:rsidR="00744A72" w:rsidRDefault="00744A72" w:rsidP="000A0427">
            <w:pPr>
              <w:pStyle w:val="TAL"/>
              <w:rPr>
                <w:rFonts w:cs="Arial"/>
                <w:szCs w:val="18"/>
              </w:rPr>
            </w:pPr>
          </w:p>
        </w:tc>
      </w:tr>
      <w:tr w:rsidR="00744A72" w14:paraId="228133A4" w14:textId="77777777" w:rsidTr="000A0427">
        <w:trPr>
          <w:jc w:val="center"/>
        </w:trPr>
        <w:tc>
          <w:tcPr>
            <w:tcW w:w="1430" w:type="dxa"/>
          </w:tcPr>
          <w:p w14:paraId="0A92D247" w14:textId="77777777" w:rsidR="00744A72" w:rsidRDefault="00744A72" w:rsidP="000A0427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006" w:type="dxa"/>
          </w:tcPr>
          <w:p w14:paraId="3D99A311" w14:textId="77777777" w:rsidR="00744A72" w:rsidRDefault="00744A72" w:rsidP="000A0427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425" w:type="dxa"/>
          </w:tcPr>
          <w:p w14:paraId="4A11A2A2" w14:textId="77777777" w:rsidR="00744A72" w:rsidRDefault="00744A72" w:rsidP="000A0427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1990A6D" w14:textId="77777777" w:rsidR="00744A72" w:rsidRDefault="00744A72" w:rsidP="000A0427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731CED1" w14:textId="77777777" w:rsidR="00744A72" w:rsidRPr="0016361A" w:rsidRDefault="00744A72" w:rsidP="000A0427">
            <w:pPr>
              <w:pStyle w:val="TAL"/>
            </w:pPr>
            <w:r>
              <w:t>IP address of the UE.</w:t>
            </w:r>
          </w:p>
        </w:tc>
        <w:tc>
          <w:tcPr>
            <w:tcW w:w="1998" w:type="dxa"/>
          </w:tcPr>
          <w:p w14:paraId="1CD7EBE3" w14:textId="77777777" w:rsidR="00744A72" w:rsidRDefault="00744A72" w:rsidP="000A0427">
            <w:pPr>
              <w:pStyle w:val="TAL"/>
              <w:rPr>
                <w:rFonts w:cs="Arial"/>
                <w:szCs w:val="18"/>
              </w:rPr>
            </w:pPr>
          </w:p>
        </w:tc>
      </w:tr>
      <w:tr w:rsidR="00744A72" w14:paraId="268CC71C" w14:textId="77777777" w:rsidTr="000A0427">
        <w:trPr>
          <w:jc w:val="center"/>
          <w:ins w:id="15" w:author="Huawei" w:date="2022-11-02T11:08:00Z"/>
        </w:trPr>
        <w:tc>
          <w:tcPr>
            <w:tcW w:w="1430" w:type="dxa"/>
          </w:tcPr>
          <w:p w14:paraId="64485FD5" w14:textId="723DA544" w:rsidR="00744A72" w:rsidRDefault="00744A72" w:rsidP="00744A72">
            <w:pPr>
              <w:pStyle w:val="TAL"/>
              <w:rPr>
                <w:ins w:id="16" w:author="Huawei" w:date="2022-11-02T11:08:00Z"/>
              </w:rPr>
            </w:pPr>
            <w:proofErr w:type="spellStart"/>
            <w:ins w:id="17" w:author="Huawei" w:date="2022-11-02T11:08:00Z">
              <w:r>
                <w:t>suppFeat</w:t>
              </w:r>
              <w:proofErr w:type="spellEnd"/>
            </w:ins>
          </w:p>
        </w:tc>
        <w:tc>
          <w:tcPr>
            <w:tcW w:w="1006" w:type="dxa"/>
          </w:tcPr>
          <w:p w14:paraId="479164D7" w14:textId="1DF0B9E7" w:rsidR="00744A72" w:rsidRDefault="00744A72" w:rsidP="00744A72">
            <w:pPr>
              <w:pStyle w:val="TAL"/>
              <w:rPr>
                <w:ins w:id="18" w:author="Huawei" w:date="2022-11-02T11:08:00Z"/>
              </w:rPr>
            </w:pPr>
            <w:proofErr w:type="spellStart"/>
            <w:ins w:id="19" w:author="Huawei" w:date="2022-11-02T11:08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</w:tcPr>
          <w:p w14:paraId="2FD66C9D" w14:textId="24BEE567" w:rsidR="00744A72" w:rsidRDefault="00022F93" w:rsidP="00744A72">
            <w:pPr>
              <w:pStyle w:val="TAC"/>
              <w:rPr>
                <w:ins w:id="20" w:author="Huawei" w:date="2022-11-02T11:08:00Z"/>
              </w:rPr>
            </w:pPr>
            <w:ins w:id="21" w:author="Huawei" w:date="2022-11-07T09:58:00Z">
              <w:r>
                <w:t>O</w:t>
              </w:r>
            </w:ins>
          </w:p>
        </w:tc>
        <w:tc>
          <w:tcPr>
            <w:tcW w:w="1368" w:type="dxa"/>
          </w:tcPr>
          <w:p w14:paraId="50119B13" w14:textId="3E7D9BA9" w:rsidR="00744A72" w:rsidRDefault="00744A72" w:rsidP="00744A72">
            <w:pPr>
              <w:pStyle w:val="TAL"/>
              <w:rPr>
                <w:ins w:id="22" w:author="Huawei" w:date="2022-11-02T11:08:00Z"/>
              </w:rPr>
            </w:pPr>
            <w:ins w:id="23" w:author="Huawei" w:date="2022-11-02T11:08:00Z">
              <w:r>
                <w:t>0..1</w:t>
              </w:r>
            </w:ins>
          </w:p>
        </w:tc>
        <w:tc>
          <w:tcPr>
            <w:tcW w:w="3438" w:type="dxa"/>
          </w:tcPr>
          <w:p w14:paraId="4E771226" w14:textId="1E0A380E" w:rsidR="00744A72" w:rsidRDefault="00590A6D" w:rsidP="00744A72">
            <w:pPr>
              <w:pStyle w:val="TAL"/>
              <w:rPr>
                <w:ins w:id="24" w:author="Huawei" w:date="2022-11-02T11:08:00Z"/>
              </w:rPr>
            </w:pPr>
            <w:ins w:id="25" w:author="Huawei" w:date="2022-11-02T11:08:00Z">
              <w:r>
                <w:t>Used to negotiate the supported optional features of the API as described in clause </w:t>
              </w:r>
              <w:r>
                <w:rPr>
                  <w:rFonts w:hint="eastAsia"/>
                </w:rPr>
                <w:t>7.8</w:t>
              </w:r>
              <w:r>
                <w:t>.</w:t>
              </w:r>
            </w:ins>
          </w:p>
        </w:tc>
        <w:tc>
          <w:tcPr>
            <w:tcW w:w="1998" w:type="dxa"/>
          </w:tcPr>
          <w:p w14:paraId="49002B5F" w14:textId="77777777" w:rsidR="00744A72" w:rsidRDefault="00744A72" w:rsidP="00744A72">
            <w:pPr>
              <w:pStyle w:val="TAL"/>
              <w:rPr>
                <w:ins w:id="26" w:author="Huawei" w:date="2022-11-02T11:08:00Z"/>
                <w:rFonts w:cs="Arial"/>
                <w:szCs w:val="18"/>
              </w:rPr>
            </w:pPr>
          </w:p>
        </w:tc>
      </w:tr>
    </w:tbl>
    <w:p w14:paraId="59DCD2CB" w14:textId="77777777" w:rsidR="00A8020F" w:rsidRPr="00CF0EDC" w:rsidRDefault="00A8020F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9"/>
      <w:bookmarkEnd w:id="10"/>
      <w:bookmarkEnd w:id="11"/>
      <w:bookmarkEnd w:id="12"/>
      <w:bookmarkEnd w:id="13"/>
      <w:bookmarkEnd w:id="1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4C86E" w14:textId="77777777" w:rsidR="00C82D84" w:rsidRDefault="00C82D84">
      <w:r>
        <w:separator/>
      </w:r>
    </w:p>
  </w:endnote>
  <w:endnote w:type="continuationSeparator" w:id="0">
    <w:p w14:paraId="73EE4785" w14:textId="77777777" w:rsidR="00C82D84" w:rsidRDefault="00C82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EEA05" w14:textId="77777777" w:rsidR="00C82D84" w:rsidRDefault="00C82D84">
      <w:r>
        <w:separator/>
      </w:r>
    </w:p>
  </w:footnote>
  <w:footnote w:type="continuationSeparator" w:id="0">
    <w:p w14:paraId="755CF7B7" w14:textId="77777777" w:rsidR="00C82D84" w:rsidRDefault="00C82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E1323" w:rsidRDefault="00CE13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E1323" w:rsidRDefault="00CE13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E1323" w:rsidRDefault="00CE13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E1323" w:rsidRDefault="00CE13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2F93"/>
    <w:rsid w:val="00025EE2"/>
    <w:rsid w:val="000270F7"/>
    <w:rsid w:val="000331FA"/>
    <w:rsid w:val="00074235"/>
    <w:rsid w:val="00084D9A"/>
    <w:rsid w:val="00095F6B"/>
    <w:rsid w:val="000A0427"/>
    <w:rsid w:val="000A6394"/>
    <w:rsid w:val="000B7FED"/>
    <w:rsid w:val="000C038A"/>
    <w:rsid w:val="000C6598"/>
    <w:rsid w:val="000C7851"/>
    <w:rsid w:val="000D44B3"/>
    <w:rsid w:val="000E0898"/>
    <w:rsid w:val="00104BAF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D293C"/>
    <w:rsid w:val="001E41F3"/>
    <w:rsid w:val="001E447B"/>
    <w:rsid w:val="001E736A"/>
    <w:rsid w:val="001F3B0F"/>
    <w:rsid w:val="0023397A"/>
    <w:rsid w:val="00241254"/>
    <w:rsid w:val="00242DF5"/>
    <w:rsid w:val="00250BC1"/>
    <w:rsid w:val="0026004D"/>
    <w:rsid w:val="002640DD"/>
    <w:rsid w:val="002675DA"/>
    <w:rsid w:val="00275D12"/>
    <w:rsid w:val="002833D3"/>
    <w:rsid w:val="00284FEB"/>
    <w:rsid w:val="002860C4"/>
    <w:rsid w:val="002B5741"/>
    <w:rsid w:val="002D6387"/>
    <w:rsid w:val="002E472E"/>
    <w:rsid w:val="00305409"/>
    <w:rsid w:val="00320C6D"/>
    <w:rsid w:val="003609EF"/>
    <w:rsid w:val="0036231A"/>
    <w:rsid w:val="0036268F"/>
    <w:rsid w:val="0036336F"/>
    <w:rsid w:val="00374DD4"/>
    <w:rsid w:val="003E1A36"/>
    <w:rsid w:val="00407BDA"/>
    <w:rsid w:val="00410371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F01C9"/>
    <w:rsid w:val="00500F6C"/>
    <w:rsid w:val="00503359"/>
    <w:rsid w:val="00503582"/>
    <w:rsid w:val="005141D9"/>
    <w:rsid w:val="0051580D"/>
    <w:rsid w:val="00520921"/>
    <w:rsid w:val="00520968"/>
    <w:rsid w:val="005229B6"/>
    <w:rsid w:val="00547111"/>
    <w:rsid w:val="00555014"/>
    <w:rsid w:val="00590A6D"/>
    <w:rsid w:val="00592B9A"/>
    <w:rsid w:val="00592D74"/>
    <w:rsid w:val="00593444"/>
    <w:rsid w:val="005E2C44"/>
    <w:rsid w:val="005F7C44"/>
    <w:rsid w:val="006006A0"/>
    <w:rsid w:val="00621188"/>
    <w:rsid w:val="00623768"/>
    <w:rsid w:val="006257ED"/>
    <w:rsid w:val="0063495F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C2340"/>
    <w:rsid w:val="006E21FB"/>
    <w:rsid w:val="006E55F5"/>
    <w:rsid w:val="006F4CDD"/>
    <w:rsid w:val="006F58BB"/>
    <w:rsid w:val="0070463A"/>
    <w:rsid w:val="00706F48"/>
    <w:rsid w:val="00715F78"/>
    <w:rsid w:val="007276E1"/>
    <w:rsid w:val="00744A72"/>
    <w:rsid w:val="00773B8C"/>
    <w:rsid w:val="007828EA"/>
    <w:rsid w:val="0079132A"/>
    <w:rsid w:val="00792342"/>
    <w:rsid w:val="007977A8"/>
    <w:rsid w:val="007B1651"/>
    <w:rsid w:val="007B512A"/>
    <w:rsid w:val="007C1E6F"/>
    <w:rsid w:val="007C2097"/>
    <w:rsid w:val="007C425A"/>
    <w:rsid w:val="007D6A07"/>
    <w:rsid w:val="007E5B67"/>
    <w:rsid w:val="007F6D52"/>
    <w:rsid w:val="007F7259"/>
    <w:rsid w:val="008040A8"/>
    <w:rsid w:val="008279FA"/>
    <w:rsid w:val="008317D4"/>
    <w:rsid w:val="008358E7"/>
    <w:rsid w:val="008376CA"/>
    <w:rsid w:val="00860CD6"/>
    <w:rsid w:val="008626E7"/>
    <w:rsid w:val="00870EE7"/>
    <w:rsid w:val="008863B9"/>
    <w:rsid w:val="008966AB"/>
    <w:rsid w:val="00897FD4"/>
    <w:rsid w:val="008A45A6"/>
    <w:rsid w:val="008B1AF5"/>
    <w:rsid w:val="008C1E84"/>
    <w:rsid w:val="008D3CCC"/>
    <w:rsid w:val="008F0E93"/>
    <w:rsid w:val="008F2265"/>
    <w:rsid w:val="008F3789"/>
    <w:rsid w:val="008F39FF"/>
    <w:rsid w:val="008F686C"/>
    <w:rsid w:val="00901A61"/>
    <w:rsid w:val="009126FB"/>
    <w:rsid w:val="009148DE"/>
    <w:rsid w:val="009220FB"/>
    <w:rsid w:val="00925C50"/>
    <w:rsid w:val="00941E30"/>
    <w:rsid w:val="009777D9"/>
    <w:rsid w:val="00990A5F"/>
    <w:rsid w:val="00991B88"/>
    <w:rsid w:val="00991DCF"/>
    <w:rsid w:val="009A419E"/>
    <w:rsid w:val="009A5753"/>
    <w:rsid w:val="009A579D"/>
    <w:rsid w:val="009A60B2"/>
    <w:rsid w:val="009B0415"/>
    <w:rsid w:val="009B0F33"/>
    <w:rsid w:val="009B6B19"/>
    <w:rsid w:val="009B6EA9"/>
    <w:rsid w:val="009D5C67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535"/>
    <w:rsid w:val="00A50CF0"/>
    <w:rsid w:val="00A61AE6"/>
    <w:rsid w:val="00A75662"/>
    <w:rsid w:val="00A7633E"/>
    <w:rsid w:val="00A7671C"/>
    <w:rsid w:val="00A77855"/>
    <w:rsid w:val="00A8020F"/>
    <w:rsid w:val="00AA2CBC"/>
    <w:rsid w:val="00AC5820"/>
    <w:rsid w:val="00AD1B6F"/>
    <w:rsid w:val="00AD1CD8"/>
    <w:rsid w:val="00B0739A"/>
    <w:rsid w:val="00B2076E"/>
    <w:rsid w:val="00B211B4"/>
    <w:rsid w:val="00B258BB"/>
    <w:rsid w:val="00B31427"/>
    <w:rsid w:val="00B408A2"/>
    <w:rsid w:val="00B534E7"/>
    <w:rsid w:val="00B67B97"/>
    <w:rsid w:val="00B74F09"/>
    <w:rsid w:val="00B90DF2"/>
    <w:rsid w:val="00B95070"/>
    <w:rsid w:val="00B95864"/>
    <w:rsid w:val="00B95C36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580B"/>
    <w:rsid w:val="00C27A59"/>
    <w:rsid w:val="00C501EE"/>
    <w:rsid w:val="00C66BA2"/>
    <w:rsid w:val="00C82D84"/>
    <w:rsid w:val="00C83F5B"/>
    <w:rsid w:val="00C870F6"/>
    <w:rsid w:val="00C95985"/>
    <w:rsid w:val="00CA7C6B"/>
    <w:rsid w:val="00CB55BA"/>
    <w:rsid w:val="00CC5026"/>
    <w:rsid w:val="00CC5F68"/>
    <w:rsid w:val="00CC68D0"/>
    <w:rsid w:val="00CE1323"/>
    <w:rsid w:val="00CE21A0"/>
    <w:rsid w:val="00CF0EDC"/>
    <w:rsid w:val="00CF21E9"/>
    <w:rsid w:val="00CF5973"/>
    <w:rsid w:val="00CF7BC0"/>
    <w:rsid w:val="00D03F9A"/>
    <w:rsid w:val="00D06D51"/>
    <w:rsid w:val="00D24991"/>
    <w:rsid w:val="00D3215C"/>
    <w:rsid w:val="00D346B4"/>
    <w:rsid w:val="00D375EB"/>
    <w:rsid w:val="00D50255"/>
    <w:rsid w:val="00D66520"/>
    <w:rsid w:val="00D74181"/>
    <w:rsid w:val="00D84AE9"/>
    <w:rsid w:val="00D87BAF"/>
    <w:rsid w:val="00D93AA1"/>
    <w:rsid w:val="00D94F7E"/>
    <w:rsid w:val="00DA3C7F"/>
    <w:rsid w:val="00DE34CF"/>
    <w:rsid w:val="00DE45E5"/>
    <w:rsid w:val="00DF77A4"/>
    <w:rsid w:val="00E10048"/>
    <w:rsid w:val="00E100C6"/>
    <w:rsid w:val="00E13F3D"/>
    <w:rsid w:val="00E17010"/>
    <w:rsid w:val="00E34898"/>
    <w:rsid w:val="00EA2AF7"/>
    <w:rsid w:val="00EB09B7"/>
    <w:rsid w:val="00EE72A0"/>
    <w:rsid w:val="00EE7D7C"/>
    <w:rsid w:val="00EF69D5"/>
    <w:rsid w:val="00F130F5"/>
    <w:rsid w:val="00F25D98"/>
    <w:rsid w:val="00F300FB"/>
    <w:rsid w:val="00F454BE"/>
    <w:rsid w:val="00F45763"/>
    <w:rsid w:val="00F657E5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7ECCF-49C1-4131-B151-47F7C3D22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2022-10-31T06:59:00Z</dcterms:created>
  <dcterms:modified xsi:type="dcterms:W3CDTF">2022-11-07T12:55:00Z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(3)LvKrU5QTGJ/vA8ZSYLMIPJ4YqxavZQ8mmb5BxxVE6avLRvFfHKke8P4xd4s2BFxrVUfX/yIT
cKucIwlUc0QzxxPfDEvh20Z7oHzBPRyw8fOKapODf2MvPdvieuASfMo6AddhJ/gm5zAOt20n
cf3pAMB/RfQ6+tpTS0dkJkV+puyRtXcNM6n60MowJHDz947lPtzTOoT5khCv828KpzRehhRp
rAlR1l08aPfAPS4XnL</vt:lpwstr>
  </property>
  <property fmtid="{D5CDD505-2E9C-101B-9397-08002B2CF9AE}" pid="22" name="_2015_ms_pID_7253431">
    <vt:lpwstr>lYVCtjy9RuD7IVSZ+E7UWBFg+6o5X09D7u5pI08ljvsf3WoAHMNBFS
mtWky+ZmDncTep4Vi1io1lWbo8O+Fs2LInCEvvWEEs5a74X4wBRAdiapLz/LqREgHgFUZscU
bj/3NiMteuiv9LZaGOODgZbYcstmM5KPqS7TagndAD/RmpdM+sL2cYgHxhKotSqfGy9dU13v
zlMmBKam9N4xaLpcVcBH2tNdUfI0YZGdjPOA</vt:lpwstr>
  </property>
  <property fmtid="{D5CDD505-2E9C-101B-9397-08002B2CF9AE}" pid="23" name="_2015_ms_pID_7253432">
    <vt:lpwstr>bIEe/GWjAE5E8A3DP7TBxLg=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